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34B53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BC5A82">
          <w:rPr>
            <w:b/>
            <w:noProof/>
            <w:sz w:val="28"/>
          </w:rPr>
          <w:t>S2-2100</w:t>
        </w:r>
        <w:r w:rsidR="00BC5A82" w:rsidRPr="00BC5A82">
          <w:rPr>
            <w:b/>
            <w:noProof/>
            <w:sz w:val="28"/>
          </w:rPr>
          <w:t>289</w:t>
        </w:r>
      </w:fldSimple>
    </w:p>
    <w:p w14:paraId="7CB45193" w14:textId="33FCBD40"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E2CEA">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r w:rsidR="00AE2CEA">
        <w:rPr>
          <w:b/>
          <w:noProof/>
          <w:color w:val="3333FF"/>
        </w:rPr>
        <w:t xml:space="preserve"> S2-2100xxx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9F3386" w:rsidP="00E13F3D">
            <w:pPr>
              <w:pStyle w:val="CRCoverPage"/>
              <w:spacing w:after="0"/>
              <w:jc w:val="right"/>
              <w:rPr>
                <w:b/>
                <w:noProof/>
                <w:sz w:val="28"/>
              </w:rPr>
            </w:pPr>
            <w:fldSimple w:instr=" DOCPROPERTY  Spec#  \* MERGEFORMAT ">
              <w:r w:rsidR="00825972">
                <w:rPr>
                  <w:b/>
                  <w:noProof/>
                  <w:sz w:val="28"/>
                </w:rPr>
                <w:t>23.50</w:t>
              </w:r>
            </w:fldSimple>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05744" w:rsidR="001E41F3" w:rsidRPr="00410371" w:rsidRDefault="009F3386" w:rsidP="00547111">
            <w:pPr>
              <w:pStyle w:val="CRCoverPage"/>
              <w:spacing w:after="0"/>
              <w:rPr>
                <w:noProof/>
              </w:rPr>
            </w:pPr>
            <w:fldSimple w:instr=" DOCPROPERTY  Cr#  \* MERGEFORMAT ">
              <w:r w:rsidR="00BC5A82">
                <w:rPr>
                  <w:b/>
                  <w:noProof/>
                  <w:sz w:val="28"/>
                </w:rPr>
                <w:t>2554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9F3386"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9F3386">
            <w:pPr>
              <w:pStyle w:val="CRCoverPage"/>
              <w:spacing w:after="0"/>
              <w:jc w:val="center"/>
              <w:rPr>
                <w:noProof/>
                <w:sz w:val="28"/>
              </w:rPr>
            </w:pPr>
            <w:fldSimple w:instr=" DOCPROPERTY  Version  \* MERGEFORMAT ">
              <w:r w:rsidR="0082597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1FA0CF" w:rsidR="00F25D98" w:rsidRDefault="007D0F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75E8B" w:rsidR="001E41F3" w:rsidRDefault="007D0F01">
            <w:pPr>
              <w:pStyle w:val="CRCoverPage"/>
              <w:spacing w:after="0"/>
              <w:ind w:left="100"/>
              <w:rPr>
                <w:noProof/>
              </w:rPr>
            </w:pPr>
            <w:r>
              <w:rPr>
                <w:noProof/>
              </w:rPr>
              <w:t xml:space="preserve">Expected UE behaviour handling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A62A7" w:rsidR="001E41F3" w:rsidRDefault="009F3386">
            <w:pPr>
              <w:pStyle w:val="CRCoverPage"/>
              <w:spacing w:after="0"/>
              <w:ind w:left="100"/>
              <w:rPr>
                <w:noProof/>
              </w:rPr>
            </w:pPr>
            <w:fldSimple w:instr=" DOCPROPERTY  SourceIfWg  \* MERGEFORMAT ">
              <w:r w:rsidR="00884435">
                <w:rPr>
                  <w:noProof/>
                </w:rPr>
                <w:t>Ericsson</w:t>
              </w:r>
            </w:fldSimple>
            <w:r w:rsidR="00FB4026">
              <w:rPr>
                <w:noProof/>
              </w:rPr>
              <w:t>, Nokia</w:t>
            </w:r>
            <w:r w:rsidR="008A464B">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F3386"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0351" w:rsidR="001E41F3" w:rsidRDefault="009F3386">
            <w:pPr>
              <w:pStyle w:val="CRCoverPage"/>
              <w:spacing w:after="0"/>
              <w:ind w:left="100"/>
              <w:rPr>
                <w:noProof/>
              </w:rPr>
            </w:pPr>
            <w:fldSimple w:instr=" DOCPROPERTY  RelatedWis  \* MERGEFORMAT ">
              <w:r w:rsidR="00884435">
                <w:rPr>
                  <w:rFonts w:hint="eastAsia"/>
                  <w:noProof/>
                </w:rPr>
                <w:t>5G</w:t>
              </w:r>
              <w:r w:rsidR="00884435">
                <w:rPr>
                  <w:noProof/>
                </w:rPr>
                <w:t>_CIoT</w:t>
              </w:r>
            </w:fldSimple>
            <w:r w:rsidR="004E0B01">
              <w:rPr>
                <w:noProof/>
              </w:rPr>
              <w:t xml:space="preserve">, </w:t>
            </w:r>
            <w:proofErr w:type="spellStart"/>
            <w:r w:rsidR="004E0B01" w:rsidRPr="00F8043E">
              <w:rPr>
                <w:rFonts w:cs="Arial"/>
              </w:rPr>
              <w:t>NR_newRAT</w:t>
            </w:r>
            <w:proofErr w:type="spellEnd"/>
            <w:r w:rsidR="004E0B01" w:rsidRPr="00F8043E">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2F220" w:rsidR="001E41F3" w:rsidRDefault="009F3386">
            <w:pPr>
              <w:pStyle w:val="CRCoverPage"/>
              <w:spacing w:after="0"/>
              <w:ind w:left="100"/>
              <w:rPr>
                <w:noProof/>
              </w:rPr>
            </w:pPr>
            <w:fldSimple w:instr=" DOCPROPERTY  ResDate  \* MERGEFORMAT ">
              <w:r w:rsidR="008846A1">
                <w:rPr>
                  <w:noProof/>
                </w:rPr>
                <w:t>20</w:t>
              </w:r>
              <w:r w:rsidR="008846A1" w:rsidRPr="00395FE3">
                <w:rPr>
                  <w:noProof/>
                </w:rPr>
                <w:t>21-02-</w:t>
              </w:r>
              <w:r w:rsidR="007D0F01" w:rsidRPr="00395FE3">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9F3386"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7FE44" w:rsidR="001E41F3" w:rsidRDefault="00395FE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65DBD" w14:textId="77777777" w:rsidR="00AE042D" w:rsidRDefault="0042377F" w:rsidP="0042377F">
            <w:pPr>
              <w:pStyle w:val="B1"/>
              <w:spacing w:after="0"/>
              <w:ind w:left="0" w:firstLine="0"/>
              <w:rPr>
                <w:rFonts w:ascii="Arial" w:hAnsi="Arial" w:cs="Arial"/>
              </w:rPr>
            </w:pPr>
            <w:r>
              <w:rPr>
                <w:rFonts w:ascii="Arial" w:hAnsi="Arial" w:cs="Arial"/>
              </w:rPr>
              <w:t xml:space="preserve">LS from RAN3 S2-2009106/R3-207223 question the description in clause 5.4.6.2 if it’s about 1) separate UE level and PDU level “Expected UE Activity Behaviour” or 2) one integrated UE level “Expected UE Activity </w:t>
            </w:r>
            <w:proofErr w:type="spellStart"/>
            <w:r>
              <w:rPr>
                <w:rFonts w:ascii="Arial" w:hAnsi="Arial" w:cs="Arial"/>
              </w:rPr>
              <w:t>Behaviou</w:t>
            </w:r>
            <w:proofErr w:type="spellEnd"/>
            <w:r>
              <w:rPr>
                <w:rFonts w:ascii="Arial" w:hAnsi="Arial" w:cs="Arial"/>
              </w:rPr>
              <w:t>” is provided from AMF to UE.</w:t>
            </w:r>
          </w:p>
          <w:p w14:paraId="1DAB47B2" w14:textId="77777777" w:rsidR="0042377F" w:rsidRDefault="0042377F" w:rsidP="0042377F">
            <w:pPr>
              <w:pStyle w:val="B1"/>
              <w:spacing w:after="0"/>
              <w:ind w:left="0" w:firstLine="0"/>
              <w:rPr>
                <w:rFonts w:ascii="Arial" w:hAnsi="Arial" w:cs="Arial"/>
              </w:rPr>
            </w:pPr>
          </w:p>
          <w:p w14:paraId="7EA27218" w14:textId="6AE9C59C" w:rsidR="002558B5" w:rsidRDefault="002558B5" w:rsidP="0042377F">
            <w:pPr>
              <w:pStyle w:val="B1"/>
              <w:spacing w:after="0"/>
              <w:ind w:left="0" w:firstLine="0"/>
              <w:rPr>
                <w:rFonts w:ascii="Arial" w:hAnsi="Arial" w:cs="Arial"/>
                <w:bCs/>
              </w:rPr>
            </w:pPr>
            <w:r>
              <w:rPr>
                <w:rFonts w:ascii="Arial" w:hAnsi="Arial" w:cs="Arial"/>
                <w:bCs/>
              </w:rPr>
              <w:t xml:space="preserve">CR0898(S2-1902511) introduced </w:t>
            </w:r>
            <w:r w:rsidR="000E55CD">
              <w:rPr>
                <w:rFonts w:ascii="Arial" w:hAnsi="Arial" w:cs="Arial"/>
                <w:bCs/>
              </w:rPr>
              <w:t xml:space="preserve">the text in clause 5.4.6.2 based on the </w:t>
            </w:r>
            <w:r w:rsidR="00EB7B6D">
              <w:rPr>
                <w:rFonts w:ascii="Arial" w:hAnsi="Arial" w:cs="Arial"/>
                <w:bCs/>
              </w:rPr>
              <w:t xml:space="preserve">conclusions from </w:t>
            </w:r>
            <w:r w:rsidR="00395FE3">
              <w:rPr>
                <w:rFonts w:ascii="Arial" w:hAnsi="Arial" w:cs="Arial"/>
                <w:bCs/>
              </w:rPr>
              <w:t>TR</w:t>
            </w:r>
            <w:r w:rsidR="00EB7B6D">
              <w:rPr>
                <w:rFonts w:ascii="Arial" w:hAnsi="Arial" w:cs="Arial"/>
                <w:bCs/>
              </w:rPr>
              <w:t xml:space="preserve"> </w:t>
            </w:r>
            <w:r w:rsidR="000E55CD">
              <w:rPr>
                <w:rFonts w:ascii="Arial" w:hAnsi="Arial" w:cs="Arial"/>
                <w:bCs/>
              </w:rPr>
              <w:t xml:space="preserve">23.724, </w:t>
            </w:r>
            <w:r w:rsidR="000E55CD">
              <w:rPr>
                <w:rFonts w:ascii="Arial" w:hAnsi="Arial" w:cs="Arial"/>
              </w:rPr>
              <w:t xml:space="preserve">for KI #10/13 which indicate that solution 15/28 shall be used as base for normative work, </w:t>
            </w:r>
            <w:r w:rsidR="00EB7B6D">
              <w:rPr>
                <w:rFonts w:ascii="Arial" w:hAnsi="Arial" w:cs="Arial"/>
                <w:bCs/>
              </w:rPr>
              <w:t xml:space="preserve">with </w:t>
            </w:r>
            <w:r>
              <w:rPr>
                <w:rFonts w:ascii="Arial" w:hAnsi="Arial" w:cs="Arial"/>
                <w:bCs/>
              </w:rPr>
              <w:t>a small change (see below text from the “reason for change”):</w:t>
            </w:r>
          </w:p>
          <w:p w14:paraId="38FFF6A2" w14:textId="77777777" w:rsidR="002558B5" w:rsidRPr="002558B5" w:rsidRDefault="002558B5" w:rsidP="002558B5">
            <w:pPr>
              <w:pStyle w:val="CRCoverPage"/>
              <w:spacing w:after="0"/>
              <w:rPr>
                <w:rFonts w:cs="Arial"/>
                <w:i/>
                <w:iCs/>
                <w:lang w:eastAsia="zh-CN"/>
              </w:rPr>
            </w:pPr>
            <w:r w:rsidRPr="002558B5">
              <w:rPr>
                <w:rFonts w:cs="Arial"/>
                <w:i/>
                <w:iCs/>
                <w:highlight w:val="yellow"/>
                <w:lang w:eastAsia="zh-CN"/>
              </w:rPr>
              <w:t>One deviation from the conclusions of TR 23.724 is proposed. Please note that In the TR 23.724 conclusions:</w:t>
            </w:r>
          </w:p>
          <w:p w14:paraId="4EA57EB1" w14:textId="77777777" w:rsidR="002558B5" w:rsidRPr="002558B5" w:rsidRDefault="002558B5" w:rsidP="002558B5">
            <w:pPr>
              <w:pStyle w:val="CRCoverPage"/>
              <w:spacing w:after="0"/>
              <w:ind w:left="284"/>
              <w:rPr>
                <w:rFonts w:cs="Arial"/>
                <w:i/>
                <w:iCs/>
                <w:lang w:eastAsia="zh-CN"/>
              </w:rPr>
            </w:pPr>
            <w:r w:rsidRPr="002558B5">
              <w:rPr>
                <w:rFonts w:cs="Arial"/>
                <w:i/>
                <w:iCs/>
                <w:lang w:eastAsia="zh-CN"/>
              </w:rPr>
              <w:t xml:space="preserve">- the SMF-assisted RAN information is sent to AMF, if the PDU Session uses CP transmission; and </w:t>
            </w:r>
          </w:p>
          <w:p w14:paraId="3DFA1DF9" w14:textId="77777777" w:rsidR="002558B5" w:rsidRPr="002558B5" w:rsidRDefault="002558B5" w:rsidP="002558B5">
            <w:pPr>
              <w:pStyle w:val="CRCoverPage"/>
              <w:spacing w:after="0"/>
              <w:ind w:left="284"/>
              <w:rPr>
                <w:rFonts w:cs="Arial"/>
                <w:i/>
                <w:iCs/>
                <w:lang w:eastAsia="zh-CN"/>
              </w:rPr>
            </w:pPr>
            <w:r w:rsidRPr="002558B5">
              <w:rPr>
                <w:rFonts w:cs="Arial"/>
                <w:i/>
                <w:iCs/>
                <w:lang w:eastAsia="zh-CN"/>
              </w:rPr>
              <w:t>- the SMF-assisted RAN information is sent to NG-RAN in N2 SM Information, if the PDU Session uses UP transmission.</w:t>
            </w:r>
          </w:p>
          <w:p w14:paraId="6F5552BE" w14:textId="77777777" w:rsidR="002558B5" w:rsidRDefault="002558B5" w:rsidP="002558B5">
            <w:pPr>
              <w:pStyle w:val="B1"/>
              <w:spacing w:after="0"/>
              <w:ind w:left="0" w:firstLine="0"/>
              <w:rPr>
                <w:rFonts w:cs="Arial"/>
                <w:i/>
                <w:iCs/>
                <w:lang w:eastAsia="zh-CN"/>
              </w:rPr>
            </w:pPr>
            <w:r w:rsidRPr="002558B5">
              <w:rPr>
                <w:rFonts w:cs="Arial"/>
                <w:i/>
                <w:iCs/>
                <w:highlight w:val="yellow"/>
                <w:lang w:eastAsia="zh-CN"/>
              </w:rPr>
              <w:t xml:space="preserve">However, this CR proposes that the SMF-assisted RAN information is always sent to the AMF and stored there per PDU session. The AMF considers </w:t>
            </w:r>
            <w:proofErr w:type="gramStart"/>
            <w:r w:rsidRPr="002558B5">
              <w:rPr>
                <w:rFonts w:cs="Arial"/>
                <w:i/>
                <w:iCs/>
                <w:highlight w:val="yellow"/>
                <w:lang w:eastAsia="zh-CN"/>
              </w:rPr>
              <w:t>there</w:t>
            </w:r>
            <w:proofErr w:type="gramEnd"/>
            <w:r w:rsidRPr="002558B5">
              <w:rPr>
                <w:rFonts w:cs="Arial"/>
                <w:i/>
                <w:iCs/>
                <w:highlight w:val="yellow"/>
                <w:lang w:eastAsia="zh-CN"/>
              </w:rPr>
              <w:t xml:space="preserve"> parameters when the PDU Session is activated. With this proposed deviation, the handling of the RAN provisioning is simplified, as only the AMF provides the CN-assisted RAN information to the RAN node (instead having AMF and SMF to provide information).</w:t>
            </w:r>
          </w:p>
          <w:p w14:paraId="32C7064E" w14:textId="77777777" w:rsidR="002558B5" w:rsidRDefault="002558B5" w:rsidP="002558B5">
            <w:pPr>
              <w:pStyle w:val="B1"/>
              <w:spacing w:after="0"/>
              <w:ind w:left="0" w:firstLine="0"/>
              <w:rPr>
                <w:rFonts w:cs="Arial"/>
                <w:lang w:eastAsia="zh-CN"/>
              </w:rPr>
            </w:pPr>
          </w:p>
          <w:p w14:paraId="62E24361" w14:textId="47BFB748" w:rsidR="000E55CD" w:rsidRPr="000E55CD" w:rsidRDefault="000E55CD" w:rsidP="000E55CD">
            <w:pPr>
              <w:pStyle w:val="B1"/>
              <w:spacing w:after="0"/>
              <w:ind w:left="0" w:firstLine="0"/>
              <w:rPr>
                <w:rFonts w:ascii="Arial" w:hAnsi="Arial" w:cs="Arial"/>
                <w:bCs/>
              </w:rPr>
            </w:pPr>
            <w:r>
              <w:rPr>
                <w:rFonts w:ascii="Arial" w:hAnsi="Arial" w:cs="Arial"/>
                <w:bCs/>
              </w:rPr>
              <w:t xml:space="preserve">According to solution #15/28 of TR 23.724, SMF may use the Expected UE behaviour information to steer the user plane activation/deactivation. But at RAN side, the information is used to steer the RRC states, not really for the user plane resource steering. </w:t>
            </w:r>
            <w:r>
              <w:rPr>
                <w:rFonts w:ascii="Arial" w:hAnsi="Arial" w:cs="Arial"/>
              </w:rPr>
              <w:t>We have the following text from solution 15/28 of TR 23.724</w:t>
            </w:r>
          </w:p>
          <w:p w14:paraId="1D3FCFCF" w14:textId="77777777" w:rsidR="000E55CD" w:rsidRPr="00CE13C9" w:rsidRDefault="000E55CD" w:rsidP="000E55CD">
            <w:pPr>
              <w:pStyle w:val="B1"/>
              <w:spacing w:after="0"/>
              <w:ind w:left="284" w:firstLine="0"/>
              <w:rPr>
                <w:bCs/>
                <w:i/>
                <w:iCs/>
              </w:rPr>
            </w:pPr>
            <w:r>
              <w:rPr>
                <w:bCs/>
                <w:i/>
                <w:iCs/>
              </w:rPr>
              <w:t xml:space="preserve"> “</w:t>
            </w:r>
            <w:r w:rsidRPr="00CE13C9">
              <w:rPr>
                <w:bCs/>
                <w:i/>
                <w:iCs/>
                <w:highlight w:val="yellow"/>
              </w:rPr>
              <w:t>The 'SMF assisted NG-RAN information' is used in the NG-RAN node mainly for decision for appropriate RRC state, e.g. whether to apply RRC Inactive state, transition from RRC Connected to RRC Inactive state or transition from RRC Connected to RRC Idle state</w:t>
            </w:r>
            <w:r w:rsidRPr="00CE13C9">
              <w:rPr>
                <w:bCs/>
                <w:i/>
                <w:iCs/>
              </w:rPr>
              <w:t>.</w:t>
            </w:r>
            <w:r>
              <w:rPr>
                <w:bCs/>
                <w:i/>
                <w:iCs/>
              </w:rPr>
              <w:t>”</w:t>
            </w:r>
          </w:p>
          <w:p w14:paraId="4A02A78A" w14:textId="77777777" w:rsidR="000E55CD" w:rsidRDefault="000E55CD" w:rsidP="000E55CD">
            <w:pPr>
              <w:pStyle w:val="B1"/>
              <w:spacing w:after="0"/>
              <w:ind w:left="0" w:firstLine="0"/>
              <w:rPr>
                <w:rFonts w:ascii="Arial" w:hAnsi="Arial" w:cs="Arial"/>
                <w:bCs/>
              </w:rPr>
            </w:pPr>
          </w:p>
          <w:p w14:paraId="1844A1AA" w14:textId="77777777" w:rsidR="000E55CD" w:rsidRDefault="000E55CD" w:rsidP="002558B5">
            <w:pPr>
              <w:pStyle w:val="B1"/>
              <w:spacing w:after="0"/>
              <w:ind w:left="0" w:firstLine="0"/>
              <w:rPr>
                <w:rFonts w:ascii="Arial" w:hAnsi="Arial" w:cs="Arial"/>
                <w:bCs/>
              </w:rPr>
            </w:pPr>
          </w:p>
          <w:p w14:paraId="2E9457B9" w14:textId="7890BACA" w:rsidR="00EB7B6D" w:rsidRDefault="00EB7B6D" w:rsidP="002558B5">
            <w:pPr>
              <w:pStyle w:val="B1"/>
              <w:spacing w:after="0"/>
              <w:ind w:left="0" w:firstLine="0"/>
              <w:rPr>
                <w:rFonts w:ascii="Arial" w:hAnsi="Arial" w:cs="Arial"/>
                <w:bCs/>
              </w:rPr>
            </w:pPr>
            <w:r>
              <w:rPr>
                <w:rFonts w:ascii="Arial" w:hAnsi="Arial" w:cs="Arial"/>
                <w:bCs/>
              </w:rPr>
              <w:t xml:space="preserve">The text is further updated in CR1899(S2-1912437) </w:t>
            </w:r>
            <w:r w:rsidR="00AD464C">
              <w:rPr>
                <w:rFonts w:ascii="Arial" w:hAnsi="Arial" w:cs="Arial"/>
                <w:bCs/>
              </w:rPr>
              <w:t xml:space="preserve">to the current text </w:t>
            </w:r>
            <w:r>
              <w:rPr>
                <w:rFonts w:ascii="Arial" w:hAnsi="Arial" w:cs="Arial"/>
                <w:bCs/>
              </w:rPr>
              <w:t xml:space="preserve">with the reason that “Expected UE activity behaviour” information shall be </w:t>
            </w:r>
            <w:r w:rsidR="000E55CD">
              <w:rPr>
                <w:rFonts w:ascii="Arial" w:hAnsi="Arial" w:cs="Arial"/>
                <w:bCs/>
              </w:rPr>
              <w:t xml:space="preserve">formulated by SMF to </w:t>
            </w:r>
            <w:r>
              <w:rPr>
                <w:rFonts w:ascii="Arial" w:hAnsi="Arial" w:cs="Arial"/>
                <w:bCs/>
              </w:rPr>
              <w:t xml:space="preserve">steer RAN-specific parameter </w:t>
            </w:r>
            <w:r w:rsidR="000E55CD">
              <w:rPr>
                <w:rFonts w:ascii="Arial" w:hAnsi="Arial" w:cs="Arial"/>
                <w:bCs/>
              </w:rPr>
              <w:t>since AMF is not aware of the UP resource of a PDU session</w:t>
            </w:r>
            <w:r>
              <w:rPr>
                <w:rFonts w:ascii="Arial" w:hAnsi="Arial" w:cs="Arial"/>
                <w:bCs/>
              </w:rPr>
              <w:t xml:space="preserve">(see below text from “reason for </w:t>
            </w:r>
            <w:proofErr w:type="spellStart"/>
            <w:r>
              <w:rPr>
                <w:rFonts w:ascii="Arial" w:hAnsi="Arial" w:cs="Arial"/>
                <w:bCs/>
              </w:rPr>
              <w:t>chnage</w:t>
            </w:r>
            <w:proofErr w:type="spellEnd"/>
            <w:r>
              <w:rPr>
                <w:rFonts w:ascii="Arial" w:hAnsi="Arial" w:cs="Arial"/>
                <w:bCs/>
              </w:rPr>
              <w:t>”)</w:t>
            </w:r>
            <w:r w:rsidR="000E55CD">
              <w:rPr>
                <w:rFonts w:ascii="Arial" w:hAnsi="Arial" w:cs="Arial"/>
                <w:bCs/>
              </w:rPr>
              <w:t>:</w:t>
            </w:r>
            <w:r>
              <w:rPr>
                <w:rFonts w:ascii="Arial" w:hAnsi="Arial" w:cs="Arial"/>
                <w:bCs/>
              </w:rPr>
              <w:t xml:space="preserve"> </w:t>
            </w:r>
          </w:p>
          <w:p w14:paraId="0BF631A5" w14:textId="77777777" w:rsidR="00EB7B6D" w:rsidRPr="00EB7B6D" w:rsidRDefault="00EB7B6D" w:rsidP="00EB7B6D">
            <w:pPr>
              <w:rPr>
                <w:rFonts w:ascii="Arial" w:hAnsi="Arial" w:cs="Arial"/>
                <w:i/>
                <w:iCs/>
                <w:noProof/>
              </w:rPr>
            </w:pPr>
            <w:r w:rsidRPr="00EB7B6D">
              <w:rPr>
                <w:rFonts w:ascii="Arial" w:hAnsi="Arial" w:cs="Arial"/>
                <w:i/>
                <w:iCs/>
                <w:noProof/>
                <w:highlight w:val="yellow"/>
              </w:rPr>
              <w:t>As discussed and agreed during the Rel-16 5G-CIoT SI and WI, the PDU Session level "Expected UE activity behaviour" parameters set are used to tune RAN-specific parameters in case of corresponding UP resources are acitvated or deactivated for the corresponding PDU Session ID.  The reason to send the PDU Session level "Expected UE activity behaviour" parameters to the RAN is because the AMF does not know when a UP resources for a PDU Session are activated/deactivated (especially when the UE is in CM-Connected state and other PDU Sessions are activate). Thus, the AMF cannot instantly update the UE context in the RAN by considering the PDU Session level parameters; whereas the RAN knows the activated PDU Sessions and can use the corresponding PDU Session level parameters</w:t>
            </w:r>
            <w:r w:rsidRPr="00EB7B6D">
              <w:rPr>
                <w:rFonts w:ascii="Arial" w:hAnsi="Arial" w:cs="Arial"/>
                <w:i/>
                <w:iCs/>
                <w:noProof/>
              </w:rPr>
              <w:t xml:space="preserve">. </w:t>
            </w:r>
          </w:p>
          <w:p w14:paraId="693BA7F4" w14:textId="77777777" w:rsidR="000144CF" w:rsidRDefault="000E55CD" w:rsidP="002558B5">
            <w:pPr>
              <w:pStyle w:val="B1"/>
              <w:spacing w:after="0"/>
              <w:ind w:left="0" w:firstLine="0"/>
              <w:rPr>
                <w:rFonts w:ascii="Arial" w:hAnsi="Arial" w:cs="Arial"/>
                <w:bCs/>
              </w:rPr>
            </w:pPr>
            <w:r>
              <w:rPr>
                <w:rFonts w:ascii="Arial" w:hAnsi="Arial" w:cs="Arial"/>
                <w:bCs/>
              </w:rPr>
              <w:t xml:space="preserve">However, based on the current design of the </w:t>
            </w:r>
            <w:r w:rsidR="000144CF">
              <w:rPr>
                <w:rFonts w:ascii="Arial" w:hAnsi="Arial" w:cs="Arial"/>
                <w:bCs/>
              </w:rPr>
              <w:t xml:space="preserve">AMF transferring SMF N2 </w:t>
            </w:r>
            <w:proofErr w:type="spellStart"/>
            <w:r w:rsidR="000144CF">
              <w:rPr>
                <w:rFonts w:ascii="Arial" w:hAnsi="Arial" w:cs="Arial"/>
                <w:bCs/>
              </w:rPr>
              <w:t>infor</w:t>
            </w:r>
            <w:proofErr w:type="spellEnd"/>
            <w:r w:rsidR="000144CF">
              <w:rPr>
                <w:rFonts w:ascii="Arial" w:hAnsi="Arial" w:cs="Arial"/>
                <w:bCs/>
              </w:rPr>
              <w:t xml:space="preserve"> to RAN, the AMF can realize the UP setup and release of a PDU session. One example is that AMF is now responsible for the enforcement of the maximum number of supported user plane resources (see text below from clause 4.3.2.2.1 step 3):</w:t>
            </w:r>
          </w:p>
          <w:p w14:paraId="30A7230B" w14:textId="580EBCB8" w:rsidR="000144CF" w:rsidRPr="000144CF" w:rsidRDefault="00694052" w:rsidP="000144CF">
            <w:pPr>
              <w:pStyle w:val="B1"/>
              <w:rPr>
                <w:i/>
                <w:iCs/>
              </w:rPr>
            </w:pPr>
            <w:r>
              <w:rPr>
                <w:i/>
                <w:iCs/>
              </w:rPr>
              <w:t xml:space="preserve">      </w:t>
            </w:r>
            <w:r w:rsidR="000144CF" w:rsidRPr="000144CF">
              <w:rPr>
                <w:i/>
                <w:iCs/>
              </w:rPr>
              <w:t xml:space="preserve">If the AMF determines that the RAT type is NB-IoT and </w:t>
            </w:r>
            <w:r w:rsidR="000144CF" w:rsidRPr="00601D56">
              <w:rPr>
                <w:i/>
                <w:iCs/>
                <w:highlight w:val="yellow"/>
              </w:rPr>
              <w:t>the number of PDU Sessions with user plane resources activated for the UE has reached the maximum number of supported user plane resources (0, 1 or 2)</w:t>
            </w:r>
            <w:r w:rsidR="000144CF" w:rsidRPr="000144CF">
              <w:rPr>
                <w:i/>
                <w:iCs/>
              </w:rPr>
              <w:t xml:space="preserve">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000144CF" w:rsidRPr="000144CF">
              <w:rPr>
                <w:i/>
                <w:iCs/>
              </w:rPr>
              <w:t>CIoT</w:t>
            </w:r>
            <w:proofErr w:type="spellEnd"/>
            <w:r w:rsidR="000144CF" w:rsidRPr="000144CF">
              <w:rPr>
                <w:i/>
                <w:iCs/>
              </w:rPr>
              <w:t xml:space="preserve"> 5GS Optimisation indication or Control Plane Only indicator to the SMF.</w:t>
            </w:r>
          </w:p>
          <w:p w14:paraId="0E67096A" w14:textId="1EBA3979" w:rsidR="00EB7B6D" w:rsidRDefault="00EB7B6D" w:rsidP="002558B5">
            <w:pPr>
              <w:pStyle w:val="B1"/>
              <w:spacing w:after="0"/>
              <w:ind w:left="0" w:firstLine="0"/>
              <w:rPr>
                <w:rFonts w:ascii="Arial" w:hAnsi="Arial" w:cs="Arial"/>
                <w:bCs/>
              </w:rPr>
            </w:pPr>
            <w:r>
              <w:rPr>
                <w:rFonts w:ascii="Arial" w:hAnsi="Arial" w:cs="Arial"/>
                <w:bCs/>
              </w:rPr>
              <w:t xml:space="preserve">  </w:t>
            </w:r>
          </w:p>
          <w:p w14:paraId="35D0E06C" w14:textId="635AC85F" w:rsidR="00493F51" w:rsidRPr="005348D3" w:rsidRDefault="002558B5" w:rsidP="002558B5">
            <w:pPr>
              <w:pStyle w:val="B1"/>
              <w:spacing w:after="0"/>
              <w:ind w:left="0" w:firstLine="0"/>
              <w:rPr>
                <w:rFonts w:ascii="Arial" w:hAnsi="Arial" w:cs="Arial"/>
                <w:bCs/>
                <w:highlight w:val="green"/>
              </w:rPr>
            </w:pPr>
            <w:r>
              <w:rPr>
                <w:rFonts w:ascii="Arial" w:hAnsi="Arial" w:cs="Arial"/>
                <w:bCs/>
              </w:rPr>
              <w:t xml:space="preserve">Based on above, it’s clear that </w:t>
            </w:r>
            <w:r w:rsidRPr="005348D3">
              <w:rPr>
                <w:rFonts w:ascii="Arial" w:hAnsi="Arial" w:cs="Arial"/>
                <w:bCs/>
                <w:highlight w:val="green"/>
              </w:rPr>
              <w:t>the SMF assisted RAN information is mainly for RRC state handling in RAN, i.e., it’s a</w:t>
            </w:r>
            <w:r w:rsidR="00AD464C" w:rsidRPr="005348D3">
              <w:rPr>
                <w:rFonts w:ascii="Arial" w:hAnsi="Arial" w:cs="Arial"/>
                <w:bCs/>
                <w:highlight w:val="green"/>
              </w:rPr>
              <w:t>n</w:t>
            </w:r>
            <w:r w:rsidRPr="005348D3">
              <w:rPr>
                <w:rFonts w:ascii="Arial" w:hAnsi="Arial" w:cs="Arial"/>
                <w:bCs/>
                <w:highlight w:val="green"/>
              </w:rPr>
              <w:t xml:space="preserve"> </w:t>
            </w:r>
            <w:r w:rsidR="00493F51" w:rsidRPr="005348D3">
              <w:rPr>
                <w:rFonts w:ascii="Arial" w:hAnsi="Arial" w:cs="Arial"/>
                <w:bCs/>
                <w:highlight w:val="green"/>
              </w:rPr>
              <w:t xml:space="preserve">information related to steer a </w:t>
            </w:r>
            <w:r w:rsidRPr="005348D3">
              <w:rPr>
                <w:rFonts w:ascii="Arial" w:hAnsi="Arial" w:cs="Arial"/>
                <w:bCs/>
                <w:highlight w:val="green"/>
              </w:rPr>
              <w:t xml:space="preserve">UE level </w:t>
            </w:r>
            <w:r w:rsidR="00493F51" w:rsidRPr="005348D3">
              <w:rPr>
                <w:rFonts w:ascii="Arial" w:hAnsi="Arial" w:cs="Arial"/>
                <w:bCs/>
                <w:highlight w:val="green"/>
              </w:rPr>
              <w:t>handling</w:t>
            </w:r>
            <w:r w:rsidRPr="005348D3">
              <w:rPr>
                <w:rFonts w:ascii="Arial" w:hAnsi="Arial" w:cs="Arial"/>
                <w:bCs/>
                <w:highlight w:val="green"/>
              </w:rPr>
              <w:t xml:space="preserve">. </w:t>
            </w:r>
          </w:p>
          <w:p w14:paraId="1849BCE6" w14:textId="19157BCA" w:rsidR="002558B5" w:rsidRDefault="002558B5" w:rsidP="002558B5">
            <w:pPr>
              <w:pStyle w:val="B1"/>
              <w:spacing w:after="0"/>
              <w:ind w:left="0" w:firstLine="0"/>
              <w:rPr>
                <w:rFonts w:ascii="Arial" w:hAnsi="Arial" w:cs="Arial"/>
                <w:bCs/>
              </w:rPr>
            </w:pPr>
            <w:r w:rsidRPr="005348D3">
              <w:rPr>
                <w:rFonts w:ascii="Arial" w:hAnsi="Arial" w:cs="Arial"/>
                <w:bCs/>
                <w:highlight w:val="green"/>
              </w:rPr>
              <w:t xml:space="preserve">The </w:t>
            </w:r>
            <w:r w:rsidR="00493F51" w:rsidRPr="005348D3">
              <w:rPr>
                <w:rFonts w:ascii="Arial" w:hAnsi="Arial" w:cs="Arial"/>
                <w:bCs/>
                <w:highlight w:val="green"/>
              </w:rPr>
              <w:t>AMF is the integration point of the “Expected UE Activity Behaviour” even in case of</w:t>
            </w:r>
            <w:r w:rsidR="00A401A5" w:rsidRPr="005348D3">
              <w:rPr>
                <w:rFonts w:ascii="Arial" w:hAnsi="Arial" w:cs="Arial"/>
                <w:bCs/>
                <w:highlight w:val="green"/>
              </w:rPr>
              <w:t xml:space="preserve"> the PDU Session uses UP transmission</w:t>
            </w:r>
            <w:r w:rsidR="00493F51" w:rsidRPr="005348D3">
              <w:rPr>
                <w:rFonts w:ascii="Arial" w:hAnsi="Arial" w:cs="Arial"/>
                <w:bCs/>
                <w:highlight w:val="green"/>
              </w:rPr>
              <w:t xml:space="preserve">, i.e., regardless CP or UP </w:t>
            </w:r>
            <w:proofErr w:type="spellStart"/>
            <w:r w:rsidR="00493F51" w:rsidRPr="005348D3">
              <w:rPr>
                <w:rFonts w:ascii="Arial" w:hAnsi="Arial" w:cs="Arial"/>
                <w:bCs/>
                <w:highlight w:val="green"/>
              </w:rPr>
              <w:t>transmisstion</w:t>
            </w:r>
            <w:proofErr w:type="spellEnd"/>
            <w:r w:rsidR="00601D56" w:rsidRPr="005348D3">
              <w:rPr>
                <w:rFonts w:ascii="Arial" w:hAnsi="Arial" w:cs="Arial"/>
                <w:bCs/>
                <w:highlight w:val="green"/>
              </w:rPr>
              <w:t>.</w:t>
            </w:r>
            <w:r w:rsidR="00493F51" w:rsidRPr="005348D3">
              <w:rPr>
                <w:rFonts w:ascii="Arial" w:hAnsi="Arial" w:cs="Arial"/>
                <w:bCs/>
                <w:highlight w:val="green"/>
              </w:rPr>
              <w:t xml:space="preserve"> </w:t>
            </w:r>
            <w:r w:rsidR="00601D56" w:rsidRPr="005348D3">
              <w:rPr>
                <w:rFonts w:ascii="Arial" w:hAnsi="Arial" w:cs="Arial"/>
                <w:bCs/>
                <w:highlight w:val="green"/>
              </w:rPr>
              <w:t xml:space="preserve">The </w:t>
            </w:r>
            <w:r w:rsidR="00493F51" w:rsidRPr="005348D3">
              <w:rPr>
                <w:rFonts w:ascii="Arial" w:hAnsi="Arial" w:cs="Arial"/>
                <w:bCs/>
                <w:highlight w:val="green"/>
              </w:rPr>
              <w:t xml:space="preserve">AMF is the responsible </w:t>
            </w:r>
            <w:r w:rsidR="00601D56" w:rsidRPr="005348D3">
              <w:rPr>
                <w:rFonts w:ascii="Arial" w:hAnsi="Arial" w:cs="Arial"/>
                <w:bCs/>
                <w:highlight w:val="green"/>
              </w:rPr>
              <w:t xml:space="preserve">and capable </w:t>
            </w:r>
            <w:r w:rsidR="00493F51" w:rsidRPr="005348D3">
              <w:rPr>
                <w:rFonts w:ascii="Arial" w:hAnsi="Arial" w:cs="Arial"/>
                <w:bCs/>
                <w:highlight w:val="green"/>
              </w:rPr>
              <w:t xml:space="preserve">to provide </w:t>
            </w:r>
            <w:r w:rsidR="00601D56" w:rsidRPr="005348D3">
              <w:rPr>
                <w:rFonts w:ascii="Arial" w:hAnsi="Arial" w:cs="Arial"/>
                <w:bCs/>
                <w:highlight w:val="green"/>
              </w:rPr>
              <w:t>one</w:t>
            </w:r>
            <w:r w:rsidR="00493F51" w:rsidRPr="005348D3">
              <w:rPr>
                <w:rFonts w:ascii="Arial" w:hAnsi="Arial" w:cs="Arial"/>
                <w:bCs/>
                <w:highlight w:val="green"/>
              </w:rPr>
              <w:t xml:space="preserve"> UE level “expected UE activity behaviour” to RAN</w:t>
            </w:r>
            <w:r w:rsidR="00395FE3" w:rsidRPr="005348D3">
              <w:rPr>
                <w:rFonts w:ascii="Arial" w:hAnsi="Arial" w:cs="Arial"/>
                <w:bCs/>
                <w:highlight w:val="green"/>
              </w:rPr>
              <w:t>.</w:t>
            </w:r>
            <w:r w:rsidR="00A401A5">
              <w:rPr>
                <w:rFonts w:ascii="Arial" w:hAnsi="Arial" w:cs="Arial"/>
                <w:bCs/>
              </w:rPr>
              <w:t xml:space="preserve"> </w:t>
            </w:r>
          </w:p>
          <w:p w14:paraId="708AA7DE" w14:textId="37542974" w:rsidR="002558B5" w:rsidRPr="002558B5" w:rsidRDefault="002558B5" w:rsidP="002558B5">
            <w:pPr>
              <w:pStyle w:val="B1"/>
              <w:spacing w:after="0"/>
              <w:ind w:left="0" w:firstLine="0"/>
              <w:rPr>
                <w:rFonts w:ascii="Arial" w:hAnsi="Arial" w:cs="Arial"/>
                <w:bCs/>
              </w:rPr>
            </w:pP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01D68" w:rsidR="00697C41" w:rsidRDefault="00EC20A6" w:rsidP="00D0517D">
            <w:pPr>
              <w:pStyle w:val="CRCoverPage"/>
              <w:spacing w:after="0"/>
              <w:rPr>
                <w:noProof/>
              </w:rPr>
            </w:pPr>
            <w:r>
              <w:rPr>
                <w:noProof/>
              </w:rPr>
              <w:t xml:space="preserve">Update the SA2 text to clearly indicate that there will be only one </w:t>
            </w:r>
            <w:r w:rsidR="002A2210">
              <w:rPr>
                <w:noProof/>
              </w:rPr>
              <w:t>UE level “Expected UE activity behaviour”</w:t>
            </w:r>
            <w:r>
              <w:rPr>
                <w:noProof/>
              </w:rPr>
              <w:t xml:space="preserve"> to RAN</w:t>
            </w:r>
            <w:r w:rsidR="00DA1D46">
              <w:rPr>
                <w:noProof/>
              </w:rPr>
              <w:t>.</w:t>
            </w:r>
            <w:r w:rsidR="002A2210">
              <w:rPr>
                <w:noProof/>
              </w:rPr>
              <w:t xml:space="preserve"> However, SMF may provide the PDU session level SMF derived CN assisted RAN parameters to AMF. AMF may take the PDU session level information take into consideration when formulates the UE level “Expected UE activity behaviour”</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1224A" w:rsidR="00AE042D" w:rsidRDefault="00795425" w:rsidP="007D6719">
            <w:pPr>
              <w:pStyle w:val="CRCoverPage"/>
              <w:spacing w:after="0"/>
              <w:rPr>
                <w:noProof/>
              </w:rPr>
            </w:pPr>
            <w:r>
              <w:rPr>
                <w:lang w:eastAsia="zh-CN"/>
              </w:rPr>
              <w:t xml:space="preserve">RAN3 cannot complete their stage 3 protocol work.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03346" w:rsidR="00AE042D" w:rsidRDefault="00C23E91" w:rsidP="009E238E">
            <w:pPr>
              <w:pStyle w:val="CRCoverPage"/>
              <w:spacing w:after="0"/>
              <w:rPr>
                <w:noProof/>
              </w:rPr>
            </w:pPr>
            <w:r w:rsidRPr="009E0DE1">
              <w:t>5.4.6.2</w:t>
            </w:r>
            <w:r>
              <w:t xml:space="preserve">, </w:t>
            </w:r>
            <w:r w:rsidR="00AD616E">
              <w:t>5.4.6.3</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E8F2B"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D2A74" w:rsidR="009E238E" w:rsidRDefault="00AD616E"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4AA026" w:rsidR="009E238E" w:rsidRDefault="00AD616E"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9FAC9" w:rsidR="00AE042D" w:rsidRDefault="0079542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0FD56" w:rsidR="00AE042D" w:rsidRDefault="0079542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9A522B6" w:rsidR="00551371" w:rsidRDefault="00551371" w:rsidP="00551371">
      <w:pPr>
        <w:rPr>
          <w:color w:val="FF0000"/>
          <w:sz w:val="28"/>
          <w:szCs w:val="28"/>
        </w:rPr>
      </w:pPr>
      <w:r w:rsidRPr="00375C55">
        <w:rPr>
          <w:color w:val="FF0000"/>
          <w:sz w:val="28"/>
          <w:szCs w:val="28"/>
        </w:rPr>
        <w:lastRenderedPageBreak/>
        <w:t>****************** START CHANGE ***************</w:t>
      </w:r>
    </w:p>
    <w:p w14:paraId="6C1B2969" w14:textId="77777777" w:rsidR="005A7C95" w:rsidRPr="009E0DE1" w:rsidRDefault="005A7C95" w:rsidP="005A7C95">
      <w:pPr>
        <w:pStyle w:val="Heading4"/>
      </w:pPr>
      <w:r w:rsidRPr="009E0DE1">
        <w:t>5.4.6.2</w:t>
      </w:r>
      <w:r w:rsidRPr="009E0DE1">
        <w:tab/>
        <w:t>Core Network assisted RAN parameters tuning</w:t>
      </w:r>
    </w:p>
    <w:p w14:paraId="691083E6" w14:textId="77777777" w:rsidR="005A7C95" w:rsidRPr="009E0DE1" w:rsidRDefault="005A7C95" w:rsidP="005A7C95">
      <w:r w:rsidRPr="009E0DE1">
        <w:t>Core Network assisted RAN parameters tuning aids the RAN to minimize the UE state transitions and achieve optimum network behaviour. How the RAN uses the CN assistance information is not defined in this specification.</w:t>
      </w:r>
    </w:p>
    <w:p w14:paraId="39A0F7FB" w14:textId="77777777" w:rsidR="005A7C95" w:rsidRPr="009E0DE1" w:rsidRDefault="005A7C95" w:rsidP="005A7C95">
      <w:r w:rsidRPr="009E0DE1">
        <w:t>Core Network assisted RAN parameters tuning may be derived by the AMF per UE in the AMF based on collection of UE behaviour statistics</w:t>
      </w:r>
      <w:r>
        <w:t>, Expected UE Behaviour</w:t>
      </w:r>
      <w:r w:rsidRPr="009E0DE1">
        <w:t xml:space="preserve"> and/or other available information about the</w:t>
      </w:r>
      <w:r>
        <w:t xml:space="preserve"> UE</w:t>
      </w:r>
      <w:r w:rsidRPr="009E0DE1">
        <w:t xml:space="preserve"> (such as subscribed DNN, SUPI ranges, or other information). If the</w:t>
      </w:r>
      <w:r>
        <w:t xml:space="preserve"> AMF maintains</w:t>
      </w:r>
      <w:r w:rsidRPr="009E0DE1">
        <w:t xml:space="preserve"> Expected UE Behaviour parameters</w:t>
      </w:r>
      <w:r>
        <w:t>, Network Configuration parameters</w:t>
      </w:r>
      <w:r w:rsidRPr="009E0DE1">
        <w:t xml:space="preserve"> (as described in clause 4.15.6.3</w:t>
      </w:r>
      <w:r>
        <w:t xml:space="preserve"> or 4.15.6.3a</w:t>
      </w:r>
      <w:r w:rsidRPr="009E0DE1">
        <w:t>, TS</w:t>
      </w:r>
      <w:r>
        <w:t> </w:t>
      </w:r>
      <w:r w:rsidRPr="009E0DE1">
        <w:t>23.502</w:t>
      </w:r>
      <w:r>
        <w:t> </w:t>
      </w:r>
      <w:r w:rsidRPr="009E0DE1">
        <w:t>[3])</w:t>
      </w:r>
      <w:r>
        <w:t xml:space="preserve"> or SMF derived CN assisted RAN parameters tuning</w:t>
      </w:r>
      <w:r w:rsidRPr="009E0DE1">
        <w:t xml:space="preserve">, the AMF may use this information for selecting the CN assisted RAN parameter values. If the AMF </w:t>
      </w:r>
      <w:proofErr w:type="gramStart"/>
      <w:r w:rsidRPr="009E0DE1">
        <w:t>is able to</w:t>
      </w:r>
      <w:proofErr w:type="gramEnd"/>
      <w:r w:rsidRPr="009E0DE1">
        <w:t xml:space="preserve"> derive the Mobility Pattern of the UE (as described in clause 5.3.4.2), the AMF may take the Mobility Pattern information into account when selecting the CN assisted RAN parameter values.</w:t>
      </w:r>
    </w:p>
    <w:p w14:paraId="6F562176" w14:textId="513FB606" w:rsidR="005A7C95" w:rsidRDefault="005A7C95" w:rsidP="005A7C95">
      <w:r>
        <w:t>The 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w:t>
      </w:r>
      <w:del w:id="1" w:author="Ericsson_UserCQ" w:date="2021-01-04T17:52:00Z">
        <w:r w:rsidDel="00942486">
          <w:delText>. The AMF uses the SMF derived CN assisted RAN parameters tuning to determine a PDU Session level "Expected UE activity behaviour" parameters set</w:delText>
        </w:r>
      </w:del>
      <w:r>
        <w:t>, which may be associated with a PDU Session ID, as described below in this clause.</w:t>
      </w:r>
    </w:p>
    <w:p w14:paraId="564E9E6E" w14:textId="77777777" w:rsidR="005A7C95" w:rsidRPr="009E0DE1" w:rsidRDefault="005A7C95" w:rsidP="005A7C95">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14:paraId="2120D7D3" w14:textId="77777777" w:rsidR="005A7C95" w:rsidRPr="009E0DE1" w:rsidRDefault="005A7C95" w:rsidP="005A7C95">
      <w:r w:rsidRPr="009E0DE1">
        <w:t>The CN assist</w:t>
      </w:r>
      <w:r>
        <w:t xml:space="preserve">ed RAN parameters tuning </w:t>
      </w:r>
      <w:r w:rsidRPr="009E0DE1">
        <w:t>provides the RAN with a way to understand the UE behaviour for these aspects:</w:t>
      </w:r>
    </w:p>
    <w:p w14:paraId="040488C8" w14:textId="77777777" w:rsidR="005A7C95" w:rsidRPr="009E0DE1" w:rsidRDefault="005A7C95" w:rsidP="005A7C95">
      <w:pPr>
        <w:pStyle w:val="B2"/>
      </w:pPr>
      <w:r w:rsidRPr="009E0DE1">
        <w:t>-</w:t>
      </w:r>
      <w:r w:rsidRPr="009E0DE1">
        <w:tab/>
        <w:t xml:space="preserve">"Expected UE activity </w:t>
      </w:r>
      <w:r w:rsidRPr="009E0DE1">
        <w:rPr>
          <w:noProof/>
        </w:rPr>
        <w:t>behavio</w:t>
      </w:r>
      <w:r>
        <w:rPr>
          <w:noProof/>
        </w:rPr>
        <w:t>u</w:t>
      </w:r>
      <w:r w:rsidRPr="009E0DE1">
        <w:rPr>
          <w:noProof/>
        </w:rPr>
        <w:t>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xml:space="preserve">. This may be derived e.g. from the statistical </w:t>
      </w:r>
      <w:proofErr w:type="gramStart"/>
      <w:r w:rsidRPr="009E0DE1">
        <w:t>information</w:t>
      </w:r>
      <w:r w:rsidRPr="009E0DE1">
        <w:rPr>
          <w:lang w:eastAsia="zh-CN"/>
        </w:rPr>
        <w:t>, or</w:t>
      </w:r>
      <w:proofErr w:type="gramEnd"/>
      <w:r w:rsidRPr="009E0DE1">
        <w:rPr>
          <w:lang w:eastAsia="zh-CN"/>
        </w:rPr>
        <w:t xml:space="preserve"> </w:t>
      </w:r>
      <w:r w:rsidRPr="009E0DE1">
        <w:rPr>
          <w:bCs/>
        </w:rPr>
        <w:t>Expected UE Behaviour</w:t>
      </w:r>
      <w:r w:rsidRPr="009E0DE1">
        <w:t xml:space="preserve"> or from subscription information</w:t>
      </w:r>
      <w:r>
        <w:t>. The AMF derives one or more sets of the "Expected UE activity behaviour" parameters for the UE as follows:</w:t>
      </w:r>
    </w:p>
    <w:p w14:paraId="3D000CF0" w14:textId="763CCA9A" w:rsidR="005A7C95" w:rsidRDefault="005A7C95" w:rsidP="005A7C95">
      <w:pPr>
        <w:pStyle w:val="B3"/>
      </w:pPr>
      <w:r>
        <w:t>-</w:t>
      </w:r>
      <w:r>
        <w:tab/>
        <w:t>AMF may derive and provide to the RAN a UE level of "Expected UE activity behaviour" parameters set considering the Expected UE Behaviour parameters or Network Configuration parameters received from the UDM (see clauses 4.15.6.3 or 4.15.6.3a of TS 23.502 [3])</w:t>
      </w:r>
      <w:del w:id="2" w:author="Ericsson_UserCQ" w:date="2021-01-04T18:02:00Z">
        <w:r w:rsidDel="00D92377">
          <w:delText xml:space="preserve"> and the SMF derived CN assisted RAN parameters tuning associated with a PDU Session using Control Plane CIoT 5GS Optimisation</w:delText>
        </w:r>
      </w:del>
      <w:r>
        <w:t>. This set of "Expected UE activity behaviour" parameters is valid for the UE; and</w:t>
      </w:r>
    </w:p>
    <w:p w14:paraId="45FD3A70" w14:textId="28A551BF" w:rsidR="005A7C95" w:rsidRDefault="005A7C95" w:rsidP="005A7C95">
      <w:pPr>
        <w:pStyle w:val="B3"/>
      </w:pPr>
      <w:r>
        <w:t>-</w:t>
      </w:r>
      <w:r>
        <w:tab/>
      </w:r>
      <w:ins w:id="3" w:author="Ericsson_UserCQ" w:date="2021-01-04T18:06:00Z">
        <w:r w:rsidR="00D92377">
          <w:t>When deriv</w:t>
        </w:r>
      </w:ins>
      <w:ins w:id="4" w:author="Ericsson_UserCQ" w:date="2021-02-15T15:32:00Z">
        <w:r w:rsidR="005348D3">
          <w:t>ing</w:t>
        </w:r>
      </w:ins>
      <w:ins w:id="5" w:author="Ericsson_UserCQ" w:date="2021-01-04T18:06:00Z">
        <w:r w:rsidR="00D92377">
          <w:t xml:space="preserve"> the </w:t>
        </w:r>
      </w:ins>
      <w:ins w:id="6" w:author="Ericsson_UserCQ" w:date="2021-01-04T18:07:00Z">
        <w:r w:rsidR="00D92377">
          <w:t xml:space="preserve">UE level </w:t>
        </w:r>
      </w:ins>
      <w:ins w:id="7" w:author="Hietalahti, Hannu (Nokia - FI/Oulu)" w:date="2021-02-03T13:12:00Z">
        <w:r w:rsidR="00795425">
          <w:t>"</w:t>
        </w:r>
      </w:ins>
      <w:ins w:id="8" w:author="Ericsson_UserCQ" w:date="2021-01-04T18:07:00Z">
        <w:r w:rsidR="00D92377">
          <w:t>Expected UE activity behaviour</w:t>
        </w:r>
      </w:ins>
      <w:ins w:id="9" w:author="Hietalahti, Hannu (Nokia - FI/Oulu)" w:date="2021-02-03T13:12:00Z">
        <w:r w:rsidR="00795425">
          <w:t>"</w:t>
        </w:r>
      </w:ins>
      <w:ins w:id="10" w:author="Ericsson_UserCQ" w:date="2021-01-04T18:07:00Z">
        <w:r w:rsidR="00D92377">
          <w:t xml:space="preserve">, </w:t>
        </w:r>
      </w:ins>
      <w:ins w:id="11" w:author="Hietalahti, Hannu (Nokia - FI/Oulu)" w:date="2021-02-03T13:12:00Z">
        <w:r w:rsidR="00795425">
          <w:t xml:space="preserve">the </w:t>
        </w:r>
      </w:ins>
      <w:r>
        <w:t xml:space="preserve">AMF </w:t>
      </w:r>
      <w:del w:id="12" w:author="Hietalahti, Hannu (Nokia - FI/Oulu)" w:date="2021-02-03T13:12:00Z">
        <w:r w:rsidDel="00795425">
          <w:delText xml:space="preserve">may </w:delText>
        </w:r>
      </w:del>
      <w:ins w:id="13" w:author="Ericsson_UserCQ" w:date="2021-01-18T21:01:00Z">
        <w:r w:rsidR="00292E58">
          <w:t>ag</w:t>
        </w:r>
      </w:ins>
      <w:ins w:id="14" w:author="Ericsson_UserCQ" w:date="2021-01-04T18:03:00Z">
        <w:r w:rsidR="00D92377">
          <w:t>gr</w:t>
        </w:r>
      </w:ins>
      <w:ins w:id="15" w:author="Ericsson_UserCQ" w:date="2021-01-18T21:02:00Z">
        <w:r w:rsidR="00292E58">
          <w:t>eg</w:t>
        </w:r>
      </w:ins>
      <w:ins w:id="16" w:author="Ericsson_UserCQ" w:date="2021-01-04T18:03:00Z">
        <w:r w:rsidR="00D92377">
          <w:t>ate</w:t>
        </w:r>
      </w:ins>
      <w:ins w:id="17" w:author="Ericsson_UserCQ" w:date="2021-02-15T15:35:00Z">
        <w:r w:rsidR="005348D3">
          <w:t>s</w:t>
        </w:r>
      </w:ins>
      <w:ins w:id="18" w:author="Ericsson_UserCQ" w:date="2021-01-04T18:04:00Z">
        <w:r w:rsidR="00D92377">
          <w:t xml:space="preserve"> </w:t>
        </w:r>
      </w:ins>
      <w:del w:id="19" w:author="Ericsson_UserCQ" w:date="2021-01-04T18:04:00Z">
        <w:r w:rsidDel="00D92377">
          <w:delText xml:space="preserve">provide to the RAN a </w:delText>
        </w:r>
      </w:del>
      <w:del w:id="20" w:author="Ericsson_UserCQ" w:date="2021-01-15T15:52:00Z">
        <w:r w:rsidDel="00812886">
          <w:delText xml:space="preserve">PDU Session level "Expected UE activity behaviour" parameters set, e.g. considering </w:delText>
        </w:r>
      </w:del>
      <w:r>
        <w:t xml:space="preserve">the SMF derived CN assisted RAN parameters tuning, </w:t>
      </w:r>
      <w:ins w:id="21" w:author="Ericsson_UserCQ" w:date="2021-01-04T18:04:00Z">
        <w:r w:rsidR="00D92377">
          <w:t xml:space="preserve">provided by SMF </w:t>
        </w:r>
      </w:ins>
      <w:r>
        <w:t>per established PDU Session</w:t>
      </w:r>
      <w:ins w:id="22" w:author="Hietalahti, Hannu (Nokia - FI/Oulu)" w:date="2021-02-03T13:13:00Z">
        <w:r w:rsidR="00795425">
          <w:t xml:space="preserve"> </w:t>
        </w:r>
      </w:ins>
      <w:ins w:id="23" w:author="Ericsson_UserCQ" w:date="2021-02-15T15:38:00Z">
        <w:r w:rsidR="005348D3">
          <w:t>and derive to</w:t>
        </w:r>
      </w:ins>
      <w:ins w:id="24" w:author="Ericsson_UserCQ" w:date="2021-02-15T15:39:00Z">
        <w:r w:rsidR="005348D3">
          <w:t xml:space="preserve"> </w:t>
        </w:r>
      </w:ins>
      <w:del w:id="25" w:author="Hietalahti, Hannu (Nokia - FI/Oulu)" w:date="2021-02-03T13:13:00Z">
        <w:r w:rsidDel="00795425">
          <w:delText xml:space="preserve">. The PDU Session level </w:delText>
        </w:r>
      </w:del>
      <w:r>
        <w:t xml:space="preserve">"Expected UE activity behaviour" set of parameters </w:t>
      </w:r>
      <w:ins w:id="26" w:author="Hietalahti, Hannu (Nokia - FI/Oulu)" w:date="2021-02-03T13:14:00Z">
        <w:r w:rsidR="00795425">
          <w:t>that are valid for the UE</w:t>
        </w:r>
      </w:ins>
      <w:del w:id="27" w:author="Hietalahti, Hannu (Nokia - FI/Oulu)" w:date="2021-02-03T13:14:00Z">
        <w:r w:rsidDel="00795425">
          <w:delText>is associated with and valid for a PDU Session ID</w:delText>
        </w:r>
      </w:del>
      <w:r>
        <w:t xml:space="preserve">. The RAN may consider the </w:t>
      </w:r>
      <w:del w:id="28" w:author="Ericsson_UserCQ" w:date="2021-01-04T18:08:00Z">
        <w:r w:rsidDel="00D92377">
          <w:delText xml:space="preserve">PDU Session level </w:delText>
        </w:r>
      </w:del>
      <w:r>
        <w:t xml:space="preserve">"Expected UE activity behaviour" parameters </w:t>
      </w:r>
      <w:del w:id="29" w:author="Ericsson_UserCQ" w:date="2021-01-11T10:11:00Z">
        <w:r w:rsidDel="007703D9">
          <w:delText xml:space="preserve">when </w:delText>
        </w:r>
      </w:del>
      <w:del w:id="30" w:author="Ericsson_UserCQ" w:date="2021-01-04T21:52:00Z">
        <w:r w:rsidDel="00493F51">
          <w:delText>the User Plane resources for the PDU Session are activated</w:delText>
        </w:r>
      </w:del>
      <w:ins w:id="31" w:author="Ericsson_UserCQ" w:date="2021-01-11T10:12:00Z">
        <w:r w:rsidR="007703D9">
          <w:t>during UE RRC state transition decision</w:t>
        </w:r>
      </w:ins>
      <w:r>
        <w:t>;</w:t>
      </w:r>
    </w:p>
    <w:p w14:paraId="1EB7C011" w14:textId="77777777" w:rsidR="005A7C95" w:rsidRPr="009E0DE1" w:rsidRDefault="005A7C95" w:rsidP="005A7C95">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 xml:space="preserve">e.g. from the Mobility Pattern </w:t>
      </w:r>
      <w:proofErr w:type="gramStart"/>
      <w:r w:rsidRPr="009E0DE1">
        <w:t>information;</w:t>
      </w:r>
      <w:proofErr w:type="gramEnd"/>
    </w:p>
    <w:p w14:paraId="0A501CCD" w14:textId="77777777" w:rsidR="005A7C95" w:rsidRPr="009E0DE1" w:rsidRDefault="005A7C95" w:rsidP="005A7C95">
      <w:pPr>
        <w:pStyle w:val="B2"/>
      </w:pPr>
      <w:r w:rsidRPr="009E0DE1">
        <w:t>-</w:t>
      </w:r>
      <w:r w:rsidRPr="009E0DE1">
        <w:tab/>
        <w:t xml:space="preserve">"Expected UE mobility", i.e. whether the UE is expected to be stationary or mobile. This may be derived e.g. from the statistical information or Expected UE Behaviour parameters or from subscription </w:t>
      </w:r>
      <w:proofErr w:type="gramStart"/>
      <w:r w:rsidRPr="009E0DE1">
        <w:t>information</w:t>
      </w:r>
      <w:r>
        <w:t>;</w:t>
      </w:r>
      <w:proofErr w:type="gramEnd"/>
    </w:p>
    <w:p w14:paraId="3E6DA908" w14:textId="77777777" w:rsidR="005A7C95" w:rsidRPr="009E0DE1" w:rsidRDefault="005A7C95" w:rsidP="005A7C95">
      <w:pPr>
        <w:pStyle w:val="B2"/>
      </w:pPr>
      <w:r w:rsidRPr="009E0DE1">
        <w:t>-</w:t>
      </w:r>
      <w:r w:rsidRPr="009E0DE1">
        <w:tab/>
        <w:t>"Expected UE moving trajectory" which may be derived e.g. from the statistical information or Expected UE Behaviour parameters or from subscription information</w:t>
      </w:r>
      <w:r>
        <w:t>; or</w:t>
      </w:r>
    </w:p>
    <w:p w14:paraId="0FFA7977" w14:textId="77777777" w:rsidR="005A7C95" w:rsidRDefault="005A7C95" w:rsidP="005A7C95">
      <w:pPr>
        <w:pStyle w:val="B2"/>
      </w:pPr>
      <w:r>
        <w:t>-</w:t>
      </w:r>
      <w:r>
        <w:tab/>
        <w:t xml:space="preserve">"UE Differentiation Information" including the Expected UE Behaviour parameters excluding the Expected UE moving trajectory (see clause 4.15.6.3 of TS 23.502 [3]) to support </w:t>
      </w:r>
      <w:proofErr w:type="spellStart"/>
      <w:r>
        <w:t>Uu</w:t>
      </w:r>
      <w:proofErr w:type="spellEnd"/>
      <w:r>
        <w:t xml:space="preserve"> operation optimisation for NB-IoT UE differentiation if the RAT type is NB-IoT.</w:t>
      </w:r>
    </w:p>
    <w:p w14:paraId="171290BE" w14:textId="77777777" w:rsidR="005A7C95" w:rsidRPr="009E0DE1" w:rsidRDefault="005A7C95" w:rsidP="005A7C95">
      <w:r w:rsidRPr="009E0DE1">
        <w:t>The AMF decides when to send this information to the RAN as "Expected UE</w:t>
      </w:r>
      <w:r>
        <w:t xml:space="preserve"> activity</w:t>
      </w:r>
      <w:r w:rsidRPr="009E0DE1">
        <w:t xml:space="preserve"> </w:t>
      </w:r>
      <w:r>
        <w:t>b</w:t>
      </w:r>
      <w:r w:rsidRPr="009E0DE1">
        <w:t>ehaviour" carried in N2 request over the N2 interface (see TS</w:t>
      </w:r>
      <w:r>
        <w:t> </w:t>
      </w:r>
      <w:r w:rsidRPr="009E0DE1">
        <w:t>38.413</w:t>
      </w:r>
      <w:r>
        <w:t> </w:t>
      </w:r>
      <w:r w:rsidRPr="009E0DE1">
        <w:t>[34]).</w:t>
      </w:r>
    </w:p>
    <w:p w14:paraId="3E477994" w14:textId="77777777" w:rsidR="005A7C95" w:rsidRPr="009E0DE1" w:rsidRDefault="005A7C95" w:rsidP="005A7C95">
      <w:pPr>
        <w:pStyle w:val="NO"/>
      </w:pPr>
      <w:r w:rsidRPr="009E0DE1">
        <w:rPr>
          <w:lang w:eastAsia="zh-CN"/>
        </w:rPr>
        <w:lastRenderedPageBreak/>
        <w:t>NOTE</w:t>
      </w:r>
      <w:r w:rsidRPr="009E0DE1">
        <w:t>:</w:t>
      </w:r>
      <w:r w:rsidRPr="009E0DE1">
        <w:tab/>
        <w:t>The calculation of the CN assistance information, i.e. the algorithms used and related criteria, and the decision when it is considered suitable and stable to send to the RAN are vendor specific.</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6F8F36" w14:textId="77777777" w:rsidR="0099515D" w:rsidRPr="009E0DE1" w:rsidRDefault="0099515D" w:rsidP="0099515D">
      <w:pPr>
        <w:pStyle w:val="Heading4"/>
      </w:pPr>
      <w:bookmarkStart w:id="32" w:name="_Toc20149752"/>
      <w:bookmarkStart w:id="33" w:name="_Toc27846543"/>
      <w:bookmarkStart w:id="34" w:name="_Toc36187667"/>
      <w:bookmarkStart w:id="35" w:name="_Toc45183571"/>
      <w:bookmarkStart w:id="36" w:name="_Toc47342413"/>
      <w:bookmarkStart w:id="37" w:name="_Toc51769111"/>
      <w:bookmarkStart w:id="38" w:name="_Toc59095461"/>
      <w:r w:rsidRPr="009E0DE1">
        <w:t>5.4.6.3</w:t>
      </w:r>
      <w:r w:rsidRPr="009E0DE1">
        <w:tab/>
        <w:t>Core Network assisted RAN paging information</w:t>
      </w:r>
      <w:bookmarkEnd w:id="32"/>
      <w:bookmarkEnd w:id="33"/>
      <w:bookmarkEnd w:id="34"/>
      <w:bookmarkEnd w:id="35"/>
      <w:bookmarkEnd w:id="36"/>
      <w:bookmarkEnd w:id="37"/>
      <w:bookmarkEnd w:id="38"/>
    </w:p>
    <w:p w14:paraId="01D614F1" w14:textId="77777777" w:rsidR="0099515D" w:rsidRPr="009E0DE1" w:rsidRDefault="0099515D" w:rsidP="0099515D">
      <w:r w:rsidRPr="009E0DE1">
        <w:t xml:space="preserve">Core Network assisted RAN paging information aids the RAN to formulate a RAN paging policy and strategy in RRC Inactive state, besides the </w:t>
      </w:r>
      <w:r w:rsidRPr="009E0DE1">
        <w:rPr>
          <w:lang w:eastAsia="zh-CN"/>
        </w:rPr>
        <w:t xml:space="preserve">PPI and </w:t>
      </w:r>
      <w:r w:rsidRPr="009E0DE1">
        <w:t>QoS information associated to the QoS Flows as indicated in clause 5.4.3.</w:t>
      </w:r>
    </w:p>
    <w:p w14:paraId="0CEE1195" w14:textId="1534ACF6" w:rsidR="0099515D" w:rsidRPr="009E0DE1" w:rsidRDefault="0099515D" w:rsidP="0099515D">
      <w:r w:rsidRPr="009E0DE1">
        <w:t xml:space="preserve">CN assisted RAN paging information may be derived by the AMF per UE </w:t>
      </w:r>
      <w:del w:id="39" w:author="Ericsson_UserCQ" w:date="2021-01-04T22:00:00Z">
        <w:r w:rsidRPr="009E0DE1" w:rsidDel="0099515D">
          <w:delText xml:space="preserve">and/or per PDU Session </w:delText>
        </w:r>
      </w:del>
      <w:r w:rsidRPr="009E0DE1">
        <w:t>based on collection of UE behaviour statistics</w:t>
      </w:r>
      <w:r>
        <w:t>, Expected UE Behaviour</w:t>
      </w:r>
      <w:ins w:id="40" w:author="Ericsson_UserCQ" w:date="2021-01-04T22:00:00Z">
        <w:r>
          <w:t xml:space="preserve"> information </w:t>
        </w:r>
      </w:ins>
      <w:ins w:id="41" w:author="Ericsson_UserCQ" w:date="2021-01-18T21:03:00Z">
        <w:r w:rsidR="00292E58">
          <w:t>aggregat</w:t>
        </w:r>
      </w:ins>
      <w:ins w:id="42" w:author="Ericsson_UserCQ" w:date="2021-02-15T15:39:00Z">
        <w:r w:rsidR="005348D3">
          <w:t>ed</w:t>
        </w:r>
      </w:ins>
      <w:ins w:id="43" w:author="Ericsson_UserCQ" w:date="2021-01-18T21:03:00Z">
        <w:r w:rsidR="00292E58">
          <w:t xml:space="preserve"> </w:t>
        </w:r>
      </w:ins>
      <w:ins w:id="44" w:author="Hietalahti, Hannu (Nokia - FI/Oulu)" w:date="2021-02-03T13:15:00Z">
        <w:r w:rsidR="00795425">
          <w:t xml:space="preserve">by the AMF from </w:t>
        </w:r>
      </w:ins>
      <w:ins w:id="45" w:author="Ericsson_UserCQ" w:date="2021-01-18T21:03:00Z">
        <w:r w:rsidR="00292E58">
          <w:t>the SMF derived CN assisted RAN parameters tuning</w:t>
        </w:r>
      </w:ins>
      <w:ins w:id="46" w:author="Ericsson_UserCQ" w:date="2021-01-18T21:04:00Z">
        <w:r w:rsidR="00292E58">
          <w:t xml:space="preserve"> information</w:t>
        </w:r>
      </w:ins>
      <w:r w:rsidRPr="009E0DE1">
        <w:t xml:space="preserve"> and/or other available information about the</w:t>
      </w:r>
      <w:r>
        <w:t xml:space="preserve"> UE</w:t>
      </w:r>
      <w:r w:rsidRPr="009E0DE1">
        <w:t xml:space="preserve"> (such as subscribed DNN, SUPI ranges, Multimedia priority service), and/or information received from other network functions when downlink signalling is triggered.</w:t>
      </w:r>
    </w:p>
    <w:p w14:paraId="2425452B" w14:textId="77777777" w:rsidR="0099515D" w:rsidRPr="009E0DE1" w:rsidRDefault="0099515D" w:rsidP="0099515D">
      <w:r w:rsidRPr="009E0DE1">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44DB4A65" w14:textId="77777777" w:rsidR="0099515D" w:rsidRPr="009E0DE1" w:rsidRDefault="0099515D" w:rsidP="0099515D">
      <w:r w:rsidRPr="009E0DE1">
        <w:t>The Core Network may provide the CN assisted RAN paging information to RAN in different occasions, e.g. during downlink N1 and N2 message delivery, etc.</w:t>
      </w:r>
    </w:p>
    <w:p w14:paraId="48009A83" w14:textId="77777777" w:rsidR="00856B55" w:rsidRDefault="00856B55" w:rsidP="005E5EAB">
      <w:pPr>
        <w:rPr>
          <w:color w:val="FF0000"/>
          <w:sz w:val="28"/>
          <w:szCs w:val="28"/>
        </w:rPr>
      </w:pP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B7CC9" w14:textId="77777777" w:rsidR="004B1514" w:rsidRDefault="004B1514">
      <w:r>
        <w:separator/>
      </w:r>
    </w:p>
  </w:endnote>
  <w:endnote w:type="continuationSeparator" w:id="0">
    <w:p w14:paraId="08A4822F" w14:textId="77777777" w:rsidR="004B1514" w:rsidRDefault="004B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EB723" w14:textId="77777777" w:rsidR="00795425" w:rsidRDefault="00795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1FAA0" w14:textId="77777777" w:rsidR="00795425" w:rsidRDefault="00795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6E53E" w14:textId="77777777" w:rsidR="00795425" w:rsidRDefault="00795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557C0" w14:textId="77777777" w:rsidR="004B1514" w:rsidRDefault="004B1514">
      <w:r>
        <w:separator/>
      </w:r>
    </w:p>
  </w:footnote>
  <w:footnote w:type="continuationSeparator" w:id="0">
    <w:p w14:paraId="2C7DED40" w14:textId="77777777" w:rsidR="004B1514" w:rsidRDefault="004B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840B8" w14:textId="77777777" w:rsidR="00795425" w:rsidRDefault="00795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43862" w14:textId="77777777" w:rsidR="00795425" w:rsidRDefault="00795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CF"/>
    <w:rsid w:val="00022E4A"/>
    <w:rsid w:val="000A6394"/>
    <w:rsid w:val="000B1F63"/>
    <w:rsid w:val="000B7FED"/>
    <w:rsid w:val="000C038A"/>
    <w:rsid w:val="000C62EA"/>
    <w:rsid w:val="000C6598"/>
    <w:rsid w:val="000D0A70"/>
    <w:rsid w:val="000D44B3"/>
    <w:rsid w:val="000E55CD"/>
    <w:rsid w:val="000F1971"/>
    <w:rsid w:val="00145D43"/>
    <w:rsid w:val="00185967"/>
    <w:rsid w:val="00192C46"/>
    <w:rsid w:val="001A08B3"/>
    <w:rsid w:val="001A7B60"/>
    <w:rsid w:val="001B52F0"/>
    <w:rsid w:val="001B7A65"/>
    <w:rsid w:val="001E41F3"/>
    <w:rsid w:val="002312B6"/>
    <w:rsid w:val="002558B5"/>
    <w:rsid w:val="0026004D"/>
    <w:rsid w:val="0026146B"/>
    <w:rsid w:val="002640DD"/>
    <w:rsid w:val="002654A3"/>
    <w:rsid w:val="00275D12"/>
    <w:rsid w:val="00284FEB"/>
    <w:rsid w:val="002860C4"/>
    <w:rsid w:val="00292E58"/>
    <w:rsid w:val="00297C3E"/>
    <w:rsid w:val="002A2210"/>
    <w:rsid w:val="002B5741"/>
    <w:rsid w:val="002C7F4B"/>
    <w:rsid w:val="002D6EAF"/>
    <w:rsid w:val="002E3EF5"/>
    <w:rsid w:val="002E472E"/>
    <w:rsid w:val="00305409"/>
    <w:rsid w:val="003609EF"/>
    <w:rsid w:val="00361829"/>
    <w:rsid w:val="0036231A"/>
    <w:rsid w:val="00371631"/>
    <w:rsid w:val="00374DD4"/>
    <w:rsid w:val="00395FE3"/>
    <w:rsid w:val="003D2027"/>
    <w:rsid w:val="003D71DB"/>
    <w:rsid w:val="003E1A36"/>
    <w:rsid w:val="00410371"/>
    <w:rsid w:val="0042377F"/>
    <w:rsid w:val="004242F1"/>
    <w:rsid w:val="00452CC0"/>
    <w:rsid w:val="00474ED7"/>
    <w:rsid w:val="00493F51"/>
    <w:rsid w:val="004A0077"/>
    <w:rsid w:val="004B1514"/>
    <w:rsid w:val="004B75B7"/>
    <w:rsid w:val="004C09B3"/>
    <w:rsid w:val="004C483A"/>
    <w:rsid w:val="004D4969"/>
    <w:rsid w:val="004E0B01"/>
    <w:rsid w:val="0051580D"/>
    <w:rsid w:val="00521D5D"/>
    <w:rsid w:val="00532790"/>
    <w:rsid w:val="005348D3"/>
    <w:rsid w:val="00547111"/>
    <w:rsid w:val="00551371"/>
    <w:rsid w:val="00562939"/>
    <w:rsid w:val="00592D74"/>
    <w:rsid w:val="005A7C95"/>
    <w:rsid w:val="005E2C44"/>
    <w:rsid w:val="005E5EAB"/>
    <w:rsid w:val="00601D56"/>
    <w:rsid w:val="00621188"/>
    <w:rsid w:val="006257ED"/>
    <w:rsid w:val="0064332B"/>
    <w:rsid w:val="00647E8B"/>
    <w:rsid w:val="00665C47"/>
    <w:rsid w:val="00694052"/>
    <w:rsid w:val="00695808"/>
    <w:rsid w:val="00697C41"/>
    <w:rsid w:val="006B46FB"/>
    <w:rsid w:val="006C48A1"/>
    <w:rsid w:val="006E21FB"/>
    <w:rsid w:val="00700818"/>
    <w:rsid w:val="007104E5"/>
    <w:rsid w:val="007428C2"/>
    <w:rsid w:val="00742B5D"/>
    <w:rsid w:val="007703D9"/>
    <w:rsid w:val="00792342"/>
    <w:rsid w:val="00794F8C"/>
    <w:rsid w:val="00795425"/>
    <w:rsid w:val="007977A8"/>
    <w:rsid w:val="007B512A"/>
    <w:rsid w:val="007C2097"/>
    <w:rsid w:val="007D0F01"/>
    <w:rsid w:val="007D204C"/>
    <w:rsid w:val="007D6719"/>
    <w:rsid w:val="007D6A07"/>
    <w:rsid w:val="007F7259"/>
    <w:rsid w:val="008040A8"/>
    <w:rsid w:val="00812886"/>
    <w:rsid w:val="00825972"/>
    <w:rsid w:val="008279FA"/>
    <w:rsid w:val="008460BC"/>
    <w:rsid w:val="00852C0F"/>
    <w:rsid w:val="00856B55"/>
    <w:rsid w:val="008626E7"/>
    <w:rsid w:val="00870EE7"/>
    <w:rsid w:val="00884435"/>
    <w:rsid w:val="008846A1"/>
    <w:rsid w:val="008863B9"/>
    <w:rsid w:val="00897DB7"/>
    <w:rsid w:val="008A45A6"/>
    <w:rsid w:val="008A464B"/>
    <w:rsid w:val="008F3789"/>
    <w:rsid w:val="008F686C"/>
    <w:rsid w:val="009148DE"/>
    <w:rsid w:val="009402B2"/>
    <w:rsid w:val="00941E30"/>
    <w:rsid w:val="00942486"/>
    <w:rsid w:val="009777D9"/>
    <w:rsid w:val="00991B88"/>
    <w:rsid w:val="0099515D"/>
    <w:rsid w:val="009A5753"/>
    <w:rsid w:val="009A579D"/>
    <w:rsid w:val="009B005F"/>
    <w:rsid w:val="009E238E"/>
    <w:rsid w:val="009E3297"/>
    <w:rsid w:val="009F3386"/>
    <w:rsid w:val="009F734F"/>
    <w:rsid w:val="00A246B6"/>
    <w:rsid w:val="00A401A5"/>
    <w:rsid w:val="00A44198"/>
    <w:rsid w:val="00A47E70"/>
    <w:rsid w:val="00A50CF0"/>
    <w:rsid w:val="00A7671C"/>
    <w:rsid w:val="00A76C36"/>
    <w:rsid w:val="00AA2CBC"/>
    <w:rsid w:val="00AC5820"/>
    <w:rsid w:val="00AD0BEB"/>
    <w:rsid w:val="00AD1CD8"/>
    <w:rsid w:val="00AD464C"/>
    <w:rsid w:val="00AD616E"/>
    <w:rsid w:val="00AE042D"/>
    <w:rsid w:val="00AE2CEA"/>
    <w:rsid w:val="00B174C6"/>
    <w:rsid w:val="00B240CF"/>
    <w:rsid w:val="00B258BB"/>
    <w:rsid w:val="00B271F4"/>
    <w:rsid w:val="00B67B97"/>
    <w:rsid w:val="00B814D7"/>
    <w:rsid w:val="00B968C8"/>
    <w:rsid w:val="00BA2694"/>
    <w:rsid w:val="00BA3AD3"/>
    <w:rsid w:val="00BA3EC5"/>
    <w:rsid w:val="00BA51D9"/>
    <w:rsid w:val="00BB5DFC"/>
    <w:rsid w:val="00BC5A82"/>
    <w:rsid w:val="00BD279D"/>
    <w:rsid w:val="00BD6BB8"/>
    <w:rsid w:val="00C023DF"/>
    <w:rsid w:val="00C07D31"/>
    <w:rsid w:val="00C23E91"/>
    <w:rsid w:val="00C66BA2"/>
    <w:rsid w:val="00C80362"/>
    <w:rsid w:val="00C95985"/>
    <w:rsid w:val="00CC5026"/>
    <w:rsid w:val="00CC68D0"/>
    <w:rsid w:val="00CD56CE"/>
    <w:rsid w:val="00CE13C9"/>
    <w:rsid w:val="00CF5B42"/>
    <w:rsid w:val="00D03F9A"/>
    <w:rsid w:val="00D0517D"/>
    <w:rsid w:val="00D06D51"/>
    <w:rsid w:val="00D24991"/>
    <w:rsid w:val="00D30D28"/>
    <w:rsid w:val="00D50255"/>
    <w:rsid w:val="00D66520"/>
    <w:rsid w:val="00D92377"/>
    <w:rsid w:val="00D9543D"/>
    <w:rsid w:val="00DA1D46"/>
    <w:rsid w:val="00DA7460"/>
    <w:rsid w:val="00DC1D56"/>
    <w:rsid w:val="00DE34CF"/>
    <w:rsid w:val="00E11D91"/>
    <w:rsid w:val="00E13F3D"/>
    <w:rsid w:val="00E16B9D"/>
    <w:rsid w:val="00E26A4F"/>
    <w:rsid w:val="00E34898"/>
    <w:rsid w:val="00E62EA2"/>
    <w:rsid w:val="00E676EF"/>
    <w:rsid w:val="00EB09B7"/>
    <w:rsid w:val="00EB7B6D"/>
    <w:rsid w:val="00EB7C36"/>
    <w:rsid w:val="00EC20A6"/>
    <w:rsid w:val="00EE7D7C"/>
    <w:rsid w:val="00F163AE"/>
    <w:rsid w:val="00F25D98"/>
    <w:rsid w:val="00F300FB"/>
    <w:rsid w:val="00FB4026"/>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3C09-0CE4-47F0-B6B3-356450B4F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2071</Words>
  <Characters>10978</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6</cp:revision>
  <cp:lastPrinted>1899-12-31T23:00:00Z</cp:lastPrinted>
  <dcterms:created xsi:type="dcterms:W3CDTF">2021-02-05T13:51:00Z</dcterms:created>
  <dcterms:modified xsi:type="dcterms:W3CDTF">2021-02-16T14:39:00Z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